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6BF67936" w:rsidR="00C155F7" w:rsidRDefault="00C155F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</w:t>
      </w:r>
      <w:r w:rsidR="00DE2DE0">
        <w:rPr>
          <w:b/>
          <w:noProof/>
          <w:sz w:val="24"/>
        </w:rPr>
        <w:t>9</w:t>
      </w:r>
      <w:r w:rsidR="00926AB7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0975BB" w:rsidRPr="000975BB">
        <w:rPr>
          <w:b/>
          <w:noProof/>
          <w:sz w:val="24"/>
        </w:rPr>
        <w:t>RP-</w:t>
      </w:r>
      <w:r w:rsidR="00671BAE" w:rsidRPr="00FB2E3A">
        <w:rPr>
          <w:b/>
          <w:noProof/>
          <w:sz w:val="24"/>
        </w:rPr>
        <w:t>20</w:t>
      </w:r>
      <w:r w:rsidR="00E34E59">
        <w:rPr>
          <w:b/>
          <w:noProof/>
          <w:sz w:val="24"/>
        </w:rPr>
        <w:t>1883</w:t>
      </w:r>
    </w:p>
    <w:p w14:paraId="0831B549" w14:textId="5100C612" w:rsidR="00C155F7" w:rsidRDefault="00926AB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866FE2">
        <w:rPr>
          <w:rFonts w:cs="Arial"/>
          <w:b/>
          <w:sz w:val="24"/>
        </w:rPr>
        <w:t xml:space="preserve">September </w:t>
      </w:r>
      <w:r w:rsidR="00DE2DE0">
        <w:rPr>
          <w:rFonts w:cs="Arial"/>
          <w:b/>
          <w:sz w:val="24"/>
        </w:rPr>
        <w:t>14</w:t>
      </w:r>
      <w:r w:rsidR="00866FE2" w:rsidRPr="00866FE2">
        <w:rPr>
          <w:rFonts w:cs="Arial"/>
          <w:b/>
          <w:sz w:val="24"/>
          <w:vertAlign w:val="superscript"/>
        </w:rPr>
        <w:t>th</w:t>
      </w:r>
      <w:r w:rsidR="00866FE2">
        <w:rPr>
          <w:rFonts w:cs="Arial"/>
          <w:b/>
          <w:sz w:val="24"/>
        </w:rPr>
        <w:t xml:space="preserve"> –</w:t>
      </w:r>
      <w:r w:rsidR="00A80EDD" w:rsidRPr="00A80EDD">
        <w:rPr>
          <w:rFonts w:cs="Arial"/>
          <w:b/>
          <w:sz w:val="24"/>
        </w:rPr>
        <w:t xml:space="preserve"> </w:t>
      </w:r>
      <w:r w:rsidR="00DE2DE0">
        <w:rPr>
          <w:rFonts w:cs="Arial"/>
          <w:b/>
          <w:sz w:val="24"/>
        </w:rPr>
        <w:t>18</w:t>
      </w:r>
      <w:r w:rsidR="00866FE2" w:rsidRPr="00866FE2">
        <w:rPr>
          <w:rFonts w:cs="Arial"/>
          <w:b/>
          <w:sz w:val="24"/>
          <w:vertAlign w:val="superscript"/>
        </w:rPr>
        <w:t>th</w:t>
      </w:r>
      <w:r w:rsidR="00A80EDD" w:rsidRPr="00A80EDD">
        <w:rPr>
          <w:rFonts w:cs="Arial"/>
          <w:b/>
          <w:sz w:val="24"/>
        </w:rPr>
        <w:t>, 2020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="00671BAE" w:rsidRPr="00671BAE">
        <w:rPr>
          <w:rFonts w:eastAsia="Batang" w:cs="Arial"/>
          <w:sz w:val="18"/>
          <w:szCs w:val="18"/>
          <w:lang w:eastAsia="zh-CN"/>
        </w:rPr>
        <w:t>201112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7637B372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E2DE0" w:rsidRPr="00DE2DE0">
        <w:rPr>
          <w:rFonts w:ascii="Arial" w:eastAsia="Batang" w:hAnsi="Arial"/>
          <w:b/>
          <w:lang w:eastAsia="zh-CN"/>
        </w:rPr>
        <w:t>9.2.17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11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12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3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51CE995E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  <w:r w:rsidR="006647B7">
        <w:rPr>
          <w:rFonts w:cs="Arial"/>
          <w:lang w:eastAsia="ja-JP"/>
        </w:rPr>
        <w:t>840195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183400BA" w:rsidR="00E36E3F" w:rsidRPr="00526169" w:rsidRDefault="009A6F8C" w:rsidP="00E36E3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325671B3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4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24F09C73" w:rsidR="004876B9" w:rsidRPr="0034045C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8F204A2" w14:textId="17743AC6" w:rsidR="004876B9" w:rsidRPr="00526169" w:rsidRDefault="004876B9" w:rsidP="00982CD6">
            <w:pPr>
              <w:pStyle w:val="tah0"/>
            </w:pP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requirements for multiple SCell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04A92E07" w:rsidR="004A59F3" w:rsidRDefault="004A59F3" w:rsidP="004A59F3">
      <w:r>
        <w:t>In RANP #83, the scope of Rel-16 RRM and demodulation h</w:t>
      </w:r>
      <w:r w:rsidR="000E3689">
        <w:t>as been extensively discussed (</w:t>
      </w:r>
      <w:r w:rsidRPr="004A59F3">
        <w:t>RP-190659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402F234" w14:textId="6E8CF499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875C94">
        <w:rPr>
          <w:bCs/>
          <w:kern w:val="24"/>
        </w:rPr>
        <w:t>UE specific channel BW change in FR1 and FR2</w:t>
      </w:r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 requirement of SRS carrier 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LTE SRS carrier switching impacting NR CC</w:t>
      </w:r>
    </w:p>
    <w:p w14:paraId="2A475C6A" w14:textId="122C33B9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>elay and interruption requirements for multiple SCell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4A736E4B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  <w:del w:id="0" w:author="Li, Qiming" w:date="2020-09-02T11:19:00Z">
        <w:r w:rsidR="00FE7D3E" w:rsidRPr="00FE7D3E" w:rsidDel="00671BAE">
          <w:rPr>
            <w:bCs/>
            <w:kern w:val="24"/>
            <w:sz w:val="20"/>
            <w:szCs w:val="20"/>
            <w:lang w:val="en-GB"/>
          </w:rPr>
          <w:delText>and/or common beam</w:delText>
        </w:r>
        <w:r w:rsidR="00926AB7" w:rsidRPr="00926AB7" w:rsidDel="00671BAE">
          <w:rPr>
            <w:bCs/>
            <w:kern w:val="24"/>
            <w:sz w:val="20"/>
            <w:szCs w:val="20"/>
            <w:lang w:val="en-GB"/>
          </w:rPr>
          <w:delText xml:space="preserve"> </w:delText>
        </w:r>
        <w:r w:rsidR="00926AB7" w:rsidRPr="00FD182A" w:rsidDel="00671BAE">
          <w:rPr>
            <w:bCs/>
            <w:kern w:val="24"/>
            <w:sz w:val="20"/>
            <w:szCs w:val="20"/>
            <w:lang w:val="en-GB"/>
          </w:rPr>
          <w:delText>on 28GHz + 39GHz band combination</w:delText>
        </w:r>
      </w:del>
    </w:p>
    <w:p w14:paraId="5FA91987" w14:textId="079EB299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="002F2C29" w:rsidRPr="00482CAE">
        <w:rPr>
          <w:kern w:val="24"/>
          <w:sz w:val="20"/>
          <w:szCs w:val="20"/>
        </w:rPr>
        <w:t xml:space="preserve">ell detection/measurement requirement, </w:t>
      </w:r>
    </w:p>
    <w:p w14:paraId="75454C0C" w14:textId="1E3D09E2" w:rsidR="002F2C29" w:rsidRPr="00B64D1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>B</w:t>
      </w:r>
      <w:r w:rsidR="002F2C29" w:rsidRPr="00B64D1E">
        <w:rPr>
          <w:kern w:val="24"/>
          <w:sz w:val="20"/>
          <w:szCs w:val="20"/>
        </w:rPr>
        <w:t xml:space="preserve">eam management requirements, </w:t>
      </w:r>
    </w:p>
    <w:p w14:paraId="7E8359CC" w14:textId="77777777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1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1"/>
    </w:p>
    <w:p w14:paraId="367A7F90" w14:textId="77777777" w:rsidR="00214DBC" w:rsidRPr="003A4F07" w:rsidRDefault="00214DBC" w:rsidP="00214DBC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Spatial relation switch for uplink</w:t>
      </w:r>
    </w:p>
    <w:p w14:paraId="147C84CB" w14:textId="77777777" w:rsidR="00214DBC" w:rsidRPr="003A4F07" w:rsidRDefault="00214DBC" w:rsidP="008D30D1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Introduce the delay requirements for spatial relation switch for uplink channels and SRS</w:t>
      </w:r>
    </w:p>
    <w:p w14:paraId="5C9F88B2" w14:textId="77777777" w:rsidR="00926AB7" w:rsidRPr="00875C94" w:rsidRDefault="00926AB7" w:rsidP="00926A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>RRM requirements for UE specific channel BW change in FR1 and FR2</w:t>
      </w:r>
    </w:p>
    <w:p w14:paraId="6F4BF7CB" w14:textId="77777777" w:rsidR="00926AB7" w:rsidRDefault="00926AB7" w:rsidP="00926AB7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Introduce</w:t>
      </w:r>
      <w:bookmarkStart w:id="2" w:name="_GoBack"/>
      <w:bookmarkEnd w:id="2"/>
      <w:r>
        <w:rPr>
          <w:kern w:val="24"/>
          <w:sz w:val="20"/>
          <w:szCs w:val="20"/>
        </w:rPr>
        <w:t xml:space="preserve"> </w:t>
      </w:r>
      <w:r w:rsidRPr="00875C94">
        <w:rPr>
          <w:bCs/>
          <w:kern w:val="24"/>
          <w:sz w:val="20"/>
          <w:szCs w:val="20"/>
          <w:lang w:val="en-GB"/>
        </w:rPr>
        <w:t>RRM 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506E0C80" w14:textId="68119D9D" w:rsidR="00926AB7" w:rsidRDefault="00926AB7" w:rsidP="00926AB7">
      <w:pPr>
        <w:pStyle w:val="ListParagraph"/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Note: </w:t>
      </w:r>
      <w:r w:rsidRPr="00AE3EE3">
        <w:rPr>
          <w:kern w:val="24"/>
          <w:sz w:val="20"/>
          <w:szCs w:val="20"/>
        </w:rPr>
        <w:t>If requirements are introduced, they should be power class agnostic for both FR1 and FR2</w:t>
      </w:r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6E365EE9" w:rsidR="00ED67DA" w:rsidRDefault="004764C6" w:rsidP="00ED67DA">
      <w:pPr>
        <w:spacing w:after="0"/>
        <w:rPr>
          <w:bCs/>
          <w:kern w:val="24"/>
        </w:rPr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36E40DDA" w14:textId="77777777" w:rsidR="007815F5" w:rsidRPr="00526169" w:rsidRDefault="007815F5" w:rsidP="00ED67DA">
      <w:pPr>
        <w:spacing w:after="0"/>
      </w:pP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75B6B7C2" w14:textId="41C4D75D" w:rsidR="00FF3F0C" w:rsidRPr="0052616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11678D" w14:textId="4B48B374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BE3968" w14:textId="5D2B6359" w:rsidR="00FF3F0C" w:rsidRPr="0052616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7ADF899" w14:textId="673FA238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B60C0D8" w14:textId="03198E8B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9A02F" w14:textId="46188459" w:rsidR="00FF3F0C" w:rsidRPr="00526169" w:rsidRDefault="00FF3F0C" w:rsidP="009B493F">
            <w:pPr>
              <w:spacing w:after="0"/>
              <w:rPr>
                <w:i/>
              </w:rPr>
            </w:pP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75E61818" w:rsidR="00050412" w:rsidRPr="005A04AF" w:rsidRDefault="002B6A1C" w:rsidP="0031441B">
            <w:pPr>
              <w:spacing w:after="0"/>
            </w:pPr>
            <w:r w:rsidRPr="005A04AF">
              <w:t>RANP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173738B9" w:rsidR="00397525" w:rsidRPr="005A04AF" w:rsidRDefault="002B6A1C" w:rsidP="00397525">
            <w:pPr>
              <w:spacing w:after="0"/>
            </w:pPr>
            <w:r w:rsidRPr="005A04AF">
              <w:t>RANP #</w:t>
            </w:r>
            <w:r w:rsidR="006D0D5A">
              <w:t>91e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3C87C92E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r w:rsidRPr="00397525">
              <w:t>Core part</w:t>
            </w:r>
          </w:p>
        </w:tc>
      </w:tr>
      <w:tr w:rsidR="009D3C1F" w:rsidRPr="00526169" w14:paraId="74C250B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403DB77D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6D0D5A">
              <w:t>91e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</w:pPr>
            <w:r>
              <w:t>Performance part</w:t>
            </w:r>
          </w:p>
        </w:tc>
      </w:tr>
      <w:tr w:rsidR="00CC36E0" w:rsidRPr="00526169" w14:paraId="544CEC9F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</w:pPr>
            <w:r>
              <w:t>TS</w:t>
            </w:r>
            <w:r w:rsidR="00CC36E0" w:rsidRPr="00896C37">
              <w:t>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1AB4FEB8" w:rsidR="00CC36E0" w:rsidRPr="005A04AF" w:rsidRDefault="00CC36E0" w:rsidP="00CC36E0">
            <w:pPr>
              <w:spacing w:after="0"/>
            </w:pPr>
            <w:r>
              <w:t>RAN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</w:pPr>
            <w:r w:rsidRPr="000F74E1">
              <w:t xml:space="preserve">Core part </w:t>
            </w:r>
          </w:p>
        </w:tc>
      </w:tr>
      <w:tr w:rsidR="00FD2188" w:rsidRPr="00526169" w14:paraId="5AD7B73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</w:pPr>
            <w:r>
              <w:t>TS</w:t>
            </w:r>
            <w:r w:rsidR="00FD2188" w:rsidRPr="00896C37">
              <w:t>3</w:t>
            </w:r>
            <w:r w:rsidR="00FD2188">
              <w:t>6</w:t>
            </w:r>
            <w:r w:rsidR="00FD2188" w:rsidRPr="00896C37">
              <w:t>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2C9C9730" w:rsidR="00FD2188" w:rsidRDefault="00FD2188" w:rsidP="00FD2188">
            <w:pPr>
              <w:spacing w:after="0"/>
            </w:pPr>
            <w:r>
              <w:t>RAN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</w:pPr>
            <w:r w:rsidRPr="000F74E1">
              <w:t xml:space="preserve">Core part </w:t>
            </w:r>
          </w:p>
        </w:tc>
      </w:tr>
      <w:tr w:rsidR="009A6F8C" w:rsidRPr="00526169" w14:paraId="764ED37F" w14:textId="77777777" w:rsidTr="009A6F8C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F99" w14:textId="3F5A87B4" w:rsidR="009A6F8C" w:rsidRDefault="009A6F8C" w:rsidP="00A03B0D">
            <w:pPr>
              <w:spacing w:after="0"/>
            </w:pPr>
            <w:r>
              <w:t>TS</w:t>
            </w:r>
            <w:r w:rsidRPr="00896C37">
              <w:t>38.3</w:t>
            </w:r>
            <w:r>
              <w:t>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4BB0" w14:textId="77777777" w:rsidR="009A6F8C" w:rsidRDefault="009A6F8C" w:rsidP="00A03B0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990" w14:textId="77777777" w:rsidR="009A6F8C" w:rsidRPr="005A04AF" w:rsidRDefault="009A6F8C" w:rsidP="00A03B0D">
            <w:pPr>
              <w:spacing w:after="0"/>
            </w:pPr>
            <w:r>
              <w:t>RAN #89e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12" w14:textId="77777777" w:rsidR="009A6F8C" w:rsidRDefault="009A6F8C" w:rsidP="00A03B0D">
            <w:pPr>
              <w:spacing w:after="0"/>
            </w:pPr>
            <w:r w:rsidRPr="000F74E1">
              <w:t xml:space="preserve">Core part </w:t>
            </w:r>
          </w:p>
        </w:tc>
      </w:tr>
      <w:tr w:rsidR="009A6F8C" w:rsidRPr="00526169" w14:paraId="6ACFDDDC" w14:textId="77777777" w:rsidTr="009A6F8C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6CC" w14:textId="59732365" w:rsidR="009A6F8C" w:rsidRPr="00896C37" w:rsidRDefault="009A6F8C" w:rsidP="00A03B0D">
            <w:pPr>
              <w:spacing w:after="0"/>
            </w:pPr>
            <w:r>
              <w:t>TS</w:t>
            </w:r>
            <w:r w:rsidRPr="00896C37">
              <w:t>3</w:t>
            </w:r>
            <w:r>
              <w:t>6</w:t>
            </w:r>
            <w:r w:rsidRPr="00896C37">
              <w:t>.3</w:t>
            </w:r>
            <w:r>
              <w:t>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D19" w14:textId="77777777" w:rsidR="009A6F8C" w:rsidRDefault="009A6F8C" w:rsidP="00A03B0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2B84" w14:textId="77777777" w:rsidR="009A6F8C" w:rsidRDefault="009A6F8C" w:rsidP="00A03B0D">
            <w:pPr>
              <w:spacing w:after="0"/>
            </w:pPr>
            <w:r>
              <w:t>RAN #89e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312" w14:textId="77777777" w:rsidR="009A6F8C" w:rsidRPr="000F74E1" w:rsidRDefault="009A6F8C" w:rsidP="00A03B0D">
            <w:pPr>
              <w:spacing w:after="0"/>
            </w:pPr>
            <w:r w:rsidRPr="000F74E1">
              <w:t xml:space="preserve">Core part </w:t>
            </w:r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75A681AC" w:rsidR="00E83174" w:rsidRPr="00526169" w:rsidRDefault="00D906DB" w:rsidP="00E83174">
      <w:pPr>
        <w:spacing w:after="0"/>
        <w:ind w:left="414" w:right="-99" w:firstLine="720"/>
        <w:rPr>
          <w:lang w:val="en-US"/>
        </w:rPr>
      </w:pPr>
      <w:r>
        <w:rPr>
          <w:lang w:val="en-US"/>
        </w:rPr>
        <w:t>Qiming Li</w:t>
      </w:r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0FC9A6B0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hyperlink r:id="rId15" w:history="1"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</w:hyperlink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lang w:val="en-US"/>
        </w:rPr>
      </w:pPr>
      <w:r>
        <w:rPr>
          <w:lang w:val="en-US"/>
        </w:rPr>
        <w:t>Jie Cui</w:t>
      </w:r>
    </w:p>
    <w:p w14:paraId="1383310C" w14:textId="1EBCDC00" w:rsidR="00D906DB" w:rsidRPr="004862B3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Company: </w:t>
      </w:r>
      <w:r>
        <w:rPr>
          <w:lang w:val="en-US"/>
        </w:rPr>
        <w:t>Apple</w:t>
      </w:r>
      <w:r w:rsidRPr="004862B3">
        <w:rPr>
          <w:lang w:val="en-US"/>
        </w:rPr>
        <w:t xml:space="preserve"> </w:t>
      </w:r>
      <w:r w:rsidR="0059536C">
        <w:rPr>
          <w:lang w:val="en-US"/>
        </w:rPr>
        <w:t>Inc.</w:t>
      </w:r>
    </w:p>
    <w:p w14:paraId="2AFD5468" w14:textId="61A6F003" w:rsidR="00D906DB" w:rsidRPr="00526169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Email: </w:t>
      </w:r>
      <w:r>
        <w:rPr>
          <w:lang w:val="en-US"/>
        </w:rPr>
        <w:t>jie_cui</w:t>
      </w:r>
      <w:r w:rsidRPr="004862B3">
        <w:rPr>
          <w:lang w:val="en-US"/>
        </w:rPr>
        <w:t>@</w:t>
      </w:r>
      <w:r>
        <w:rPr>
          <w:lang w:val="en-US"/>
        </w:rPr>
        <w:t>apple.com</w:t>
      </w:r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</w:pPr>
            <w:r>
              <w:t>Apple</w:t>
            </w:r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150BD" w14:textId="77777777" w:rsidR="006340BB" w:rsidRDefault="006340BB">
      <w:r>
        <w:separator/>
      </w:r>
    </w:p>
  </w:endnote>
  <w:endnote w:type="continuationSeparator" w:id="0">
    <w:p w14:paraId="7557449E" w14:textId="77777777" w:rsidR="006340BB" w:rsidRDefault="0063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9BDF0" w14:textId="77777777" w:rsidR="006340BB" w:rsidRDefault="006340BB">
      <w:r>
        <w:separator/>
      </w:r>
    </w:p>
  </w:footnote>
  <w:footnote w:type="continuationSeparator" w:id="0">
    <w:p w14:paraId="63039AD6" w14:textId="77777777" w:rsidR="006340BB" w:rsidRDefault="0063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F4A27332"/>
    <w:lvl w:ilvl="0" w:tplc="A898552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0F2889"/>
    <w:rsid w:val="000F482D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2264"/>
    <w:rsid w:val="00174617"/>
    <w:rsid w:val="001759A7"/>
    <w:rsid w:val="00186979"/>
    <w:rsid w:val="00193EB2"/>
    <w:rsid w:val="0019450C"/>
    <w:rsid w:val="001953F9"/>
    <w:rsid w:val="001973B2"/>
    <w:rsid w:val="001A08C4"/>
    <w:rsid w:val="001A2731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4DBC"/>
    <w:rsid w:val="00216D07"/>
    <w:rsid w:val="002209FC"/>
    <w:rsid w:val="00221B1E"/>
    <w:rsid w:val="00224855"/>
    <w:rsid w:val="00227736"/>
    <w:rsid w:val="002308DF"/>
    <w:rsid w:val="00230F4C"/>
    <w:rsid w:val="00240DCD"/>
    <w:rsid w:val="00246F81"/>
    <w:rsid w:val="0024786B"/>
    <w:rsid w:val="002508EF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07FF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0614A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4F07"/>
    <w:rsid w:val="003A5240"/>
    <w:rsid w:val="003B5C05"/>
    <w:rsid w:val="003C0F14"/>
    <w:rsid w:val="003C3459"/>
    <w:rsid w:val="003C3F00"/>
    <w:rsid w:val="003C4872"/>
    <w:rsid w:val="003C6DA6"/>
    <w:rsid w:val="003D62A9"/>
    <w:rsid w:val="003D76D9"/>
    <w:rsid w:val="003F268E"/>
    <w:rsid w:val="003F7B3D"/>
    <w:rsid w:val="00401D8D"/>
    <w:rsid w:val="00406C61"/>
    <w:rsid w:val="00411698"/>
    <w:rsid w:val="00411B45"/>
    <w:rsid w:val="00411FD1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1DE8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340BB"/>
    <w:rsid w:val="0063581A"/>
    <w:rsid w:val="006418C6"/>
    <w:rsid w:val="00641ED8"/>
    <w:rsid w:val="0065015D"/>
    <w:rsid w:val="00651AC9"/>
    <w:rsid w:val="00654893"/>
    <w:rsid w:val="006647B7"/>
    <w:rsid w:val="00671BAE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0D5A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27123"/>
    <w:rsid w:val="00747131"/>
    <w:rsid w:val="0075252A"/>
    <w:rsid w:val="007569B2"/>
    <w:rsid w:val="00764B84"/>
    <w:rsid w:val="00765028"/>
    <w:rsid w:val="00771BE1"/>
    <w:rsid w:val="0078034D"/>
    <w:rsid w:val="007815F5"/>
    <w:rsid w:val="007852A1"/>
    <w:rsid w:val="00785996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466F5"/>
    <w:rsid w:val="00852A53"/>
    <w:rsid w:val="00863E89"/>
    <w:rsid w:val="00866FE2"/>
    <w:rsid w:val="00872B3B"/>
    <w:rsid w:val="00873F58"/>
    <w:rsid w:val="00874D26"/>
    <w:rsid w:val="00875C94"/>
    <w:rsid w:val="0088222A"/>
    <w:rsid w:val="008901F6"/>
    <w:rsid w:val="00891143"/>
    <w:rsid w:val="008937D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30D1"/>
    <w:rsid w:val="008D658B"/>
    <w:rsid w:val="008E69C2"/>
    <w:rsid w:val="00900D8C"/>
    <w:rsid w:val="0091681F"/>
    <w:rsid w:val="00926AB7"/>
    <w:rsid w:val="00940A40"/>
    <w:rsid w:val="009437A2"/>
    <w:rsid w:val="00944B28"/>
    <w:rsid w:val="00951306"/>
    <w:rsid w:val="00960E07"/>
    <w:rsid w:val="00967838"/>
    <w:rsid w:val="00977554"/>
    <w:rsid w:val="00982CD6"/>
    <w:rsid w:val="00985911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A6F8C"/>
    <w:rsid w:val="009B055C"/>
    <w:rsid w:val="009B1936"/>
    <w:rsid w:val="009B493F"/>
    <w:rsid w:val="009B63FA"/>
    <w:rsid w:val="009C2977"/>
    <w:rsid w:val="009C2DCC"/>
    <w:rsid w:val="009C2FEC"/>
    <w:rsid w:val="009D1D03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363B5"/>
    <w:rsid w:val="00A40015"/>
    <w:rsid w:val="00A47445"/>
    <w:rsid w:val="00A47505"/>
    <w:rsid w:val="00A52563"/>
    <w:rsid w:val="00A6226C"/>
    <w:rsid w:val="00A625BA"/>
    <w:rsid w:val="00A6547B"/>
    <w:rsid w:val="00A6656B"/>
    <w:rsid w:val="00A70E1E"/>
    <w:rsid w:val="00A73257"/>
    <w:rsid w:val="00A777AF"/>
    <w:rsid w:val="00A80EDD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6B41"/>
    <w:rsid w:val="00B078D6"/>
    <w:rsid w:val="00B07A55"/>
    <w:rsid w:val="00B1248D"/>
    <w:rsid w:val="00B13EAA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866F5"/>
    <w:rsid w:val="00D906DB"/>
    <w:rsid w:val="00D90B8F"/>
    <w:rsid w:val="00D964BC"/>
    <w:rsid w:val="00DA0245"/>
    <w:rsid w:val="00DA3A5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E2DE0"/>
    <w:rsid w:val="00DF0DC6"/>
    <w:rsid w:val="00DF6DC5"/>
    <w:rsid w:val="00E007C5"/>
    <w:rsid w:val="00E00DBF"/>
    <w:rsid w:val="00E015E9"/>
    <w:rsid w:val="00E0213F"/>
    <w:rsid w:val="00E033E0"/>
    <w:rsid w:val="00E04DDF"/>
    <w:rsid w:val="00E1026B"/>
    <w:rsid w:val="00E13CB2"/>
    <w:rsid w:val="00E1611E"/>
    <w:rsid w:val="00E20C37"/>
    <w:rsid w:val="00E30128"/>
    <w:rsid w:val="00E34E59"/>
    <w:rsid w:val="00E36E3F"/>
    <w:rsid w:val="00E401EE"/>
    <w:rsid w:val="00E4348A"/>
    <w:rsid w:val="00E4506F"/>
    <w:rsid w:val="00E52C57"/>
    <w:rsid w:val="00E57E7D"/>
    <w:rsid w:val="00E63410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ED7B3D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2E3A"/>
    <w:rsid w:val="00FB3A9E"/>
    <w:rsid w:val="00FB565A"/>
    <w:rsid w:val="00FB5D3B"/>
    <w:rsid w:val="00FC0804"/>
    <w:rsid w:val="00FC3B6D"/>
    <w:rsid w:val="00FC796A"/>
    <w:rsid w:val="00FD2188"/>
    <w:rsid w:val="00FD3A4E"/>
    <w:rsid w:val="00FD7584"/>
    <w:rsid w:val="00FE19AA"/>
    <w:rsid w:val="00FE2DEE"/>
    <w:rsid w:val="00FE7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5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4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86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3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1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1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2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e.cui@intel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7" ma:contentTypeDescription="Create a new document." ma:contentTypeScope="" ma:versionID="9f4300928f38748467439a6db8b410ab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5525a139310cd39a11123ae552782ba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29F8D-1080-43C9-AE6A-B44ED9812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FDEE0-23F6-4A3D-B477-0D3DF0006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9DAFE-E0A3-4968-94A2-6259FAE51D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B04195-D9B7-4144-9024-D9B4DEBE6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1738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10964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7</cp:revision>
  <cp:lastPrinted>2000-02-29T18:31:00Z</cp:lastPrinted>
  <dcterms:created xsi:type="dcterms:W3CDTF">2020-09-02T03:19:00Z</dcterms:created>
  <dcterms:modified xsi:type="dcterms:W3CDTF">2020-09-07T08:04:00Z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ddae9bce-bf07-4f25-95f1-80c54c122bb0</vt:lpwstr>
  </property>
  <property fmtid="{D5CDD505-2E9C-101B-9397-08002B2CF9AE}" pid="5" name="CTP_TimeStamp">
    <vt:lpwstr>2020-06-22 12:00:11Z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ontentTypeId">
    <vt:lpwstr>0x01010072FF044F44F3DD409E3404F670EAECB1</vt:lpwstr>
  </property>
  <property fmtid="{D5CDD505-2E9C-101B-9397-08002B2CF9AE}" pid="16" name="CTPClassification">
    <vt:lpwstr>CTP_NT</vt:lpwstr>
  </property>
</Properties>
</file>